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3B25EB" w14:textId="11FFCC02" w:rsidR="00AB4E92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420F7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9D695A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D695A">
        <w:rPr>
          <w:rFonts w:ascii="Arial" w:eastAsia="MS Mincho" w:hAnsi="Arial" w:cs="Arial"/>
          <w:b/>
          <w:sz w:val="24"/>
          <w:szCs w:val="24"/>
          <w:lang w:eastAsia="ja-JP"/>
        </w:rPr>
        <w:t>32</w:t>
      </w:r>
      <w:r w:rsidR="009D695A">
        <w:rPr>
          <w:rFonts w:ascii="Arial" w:eastAsia="MS Mincho" w:hAnsi="Arial" w:cs="Arial"/>
          <w:b/>
          <w:sz w:val="24"/>
          <w:szCs w:val="24"/>
          <w:lang w:eastAsia="ja-JP"/>
        </w:rPr>
        <w:t>352</w:t>
      </w:r>
    </w:p>
    <w:p w14:paraId="72F9EA22" w14:textId="480D743B" w:rsidR="00DF0360" w:rsidRPr="00DF0360" w:rsidRDefault="00DF0360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                                                                                                          </w:t>
      </w:r>
      <w:r w:rsidRPr="00DF0360">
        <w:rPr>
          <w:rFonts w:ascii="Arial" w:eastAsia="MS Mincho" w:hAnsi="Arial" w:cs="Arial"/>
          <w:sz w:val="24"/>
          <w:szCs w:val="24"/>
          <w:lang w:eastAsia="ja-JP"/>
        </w:rPr>
        <w:t xml:space="preserve"> </w:t>
      </w:r>
      <w:r w:rsidR="009D695A">
        <w:rPr>
          <w:rFonts w:eastAsia="Arial Unicode MS" w:cs="Arial"/>
          <w:szCs w:val="18"/>
          <w:lang w:val="fr-FR" w:eastAsia="ar-SA"/>
        </w:rPr>
        <w:t>(</w:t>
      </w:r>
      <w:r w:rsidR="009D695A" w:rsidRPr="00747D18">
        <w:rPr>
          <w:rFonts w:eastAsia="Arial Unicode MS" w:cs="Arial"/>
          <w:szCs w:val="18"/>
          <w:lang w:val="fr-FR" w:eastAsia="ar-SA"/>
        </w:rPr>
        <w:t>Revision of S1-23</w:t>
      </w:r>
      <w:r w:rsidR="009D695A">
        <w:rPr>
          <w:rFonts w:eastAsia="Arial Unicode MS" w:cs="Arial"/>
          <w:szCs w:val="18"/>
          <w:lang w:val="fr-FR" w:eastAsia="ar-SA"/>
        </w:rPr>
        <w:t>2128</w:t>
      </w:r>
      <w:r w:rsidR="009D695A">
        <w:rPr>
          <w:rFonts w:eastAsia="Arial Unicode MS" w:cs="Arial"/>
          <w:szCs w:val="18"/>
          <w:lang w:val="fr-FR" w:eastAsia="ar-SA"/>
        </w:rPr>
        <w:t>)</w:t>
      </w:r>
    </w:p>
    <w:p w14:paraId="0B32A2CC" w14:textId="0868A668" w:rsidR="00084E19" w:rsidRPr="004778A4" w:rsidRDefault="002422B3" w:rsidP="00084E1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Hlk140679397"/>
      <w:r w:rsidRPr="009C3D6D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, Sweden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</w:t>
      </w:r>
      <w:r w:rsidR="009C72AA">
        <w:rPr>
          <w:rFonts w:ascii="Arial" w:eastAsia="MS Mincho" w:hAnsi="Arial" w:cs="Arial"/>
          <w:b/>
          <w:sz w:val="24"/>
          <w:szCs w:val="24"/>
          <w:lang w:eastAsia="ja-JP"/>
        </w:rPr>
        <w:t>ust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F0360" w:rsidRPr="007A6C4E" w:rsidDel="00DF036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 xml:space="preserve">OPPO </w:t>
      </w:r>
    </w:p>
    <w:p w14:paraId="6E890547" w14:textId="1F0B0916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9C72AA">
        <w:rPr>
          <w:rFonts w:ascii="Arial" w:hAnsi="Arial" w:cs="Arial"/>
          <w:b/>
          <w:bCs/>
        </w:rPr>
        <w:t>C</w:t>
      </w:r>
      <w:r w:rsidR="00991CD7" w:rsidRPr="00991CD7">
        <w:rPr>
          <w:rFonts w:ascii="Arial" w:hAnsi="Arial" w:cs="Arial"/>
          <w:b/>
          <w:bCs/>
        </w:rPr>
        <w:t>onclusion</w:t>
      </w:r>
      <w:r w:rsidR="004D0979">
        <w:rPr>
          <w:rFonts w:ascii="Arial" w:hAnsi="Arial" w:cs="Arial"/>
          <w:b/>
          <w:bCs/>
        </w:rPr>
        <w:t>s</w:t>
      </w:r>
      <w:r w:rsidR="00991CD7" w:rsidRPr="00991CD7">
        <w:rPr>
          <w:rFonts w:ascii="Arial" w:hAnsi="Arial" w:cs="Arial"/>
          <w:b/>
          <w:bCs/>
        </w:rPr>
        <w:t xml:space="preserve"> for TR22840</w:t>
      </w:r>
    </w:p>
    <w:p w14:paraId="199C5C59" w14:textId="69F2BC4B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TR 22.</w:t>
      </w:r>
      <w:r w:rsidR="00EC2210" w:rsidRPr="004778A4">
        <w:rPr>
          <w:rFonts w:ascii="Arial" w:hAnsi="Arial" w:cs="Arial"/>
          <w:b/>
          <w:bCs/>
        </w:rPr>
        <w:t>8</w:t>
      </w:r>
      <w:r w:rsidR="00242A8D" w:rsidRPr="004778A4">
        <w:rPr>
          <w:rFonts w:ascii="Arial" w:hAnsi="Arial" w:cs="Arial"/>
          <w:b/>
          <w:bCs/>
        </w:rPr>
        <w:t>40</w:t>
      </w:r>
    </w:p>
    <w:p w14:paraId="1E8F7702" w14:textId="3F216C3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9C72AA">
        <w:rPr>
          <w:rFonts w:ascii="Arial" w:hAnsi="Arial" w:cs="Arial"/>
          <w:b/>
          <w:bCs/>
        </w:rPr>
        <w:t>.2</w:t>
      </w:r>
    </w:p>
    <w:p w14:paraId="00D555CE" w14:textId="77777777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Document for:</w:t>
      </w:r>
      <w:r w:rsidRPr="004778A4">
        <w:rPr>
          <w:rFonts w:ascii="Arial" w:hAnsi="Arial" w:cs="Arial"/>
          <w:b/>
          <w:bCs/>
        </w:rPr>
        <w:tab/>
        <w:t>Approval</w:t>
      </w:r>
    </w:p>
    <w:p w14:paraId="13497DA8" w14:textId="4165CA1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Contact:</w:t>
      </w:r>
      <w:r w:rsidRPr="004778A4">
        <w:rPr>
          <w:rFonts w:ascii="Arial" w:hAnsi="Arial" w:cs="Arial"/>
          <w:b/>
          <w:bCs/>
        </w:rPr>
        <w:tab/>
      </w:r>
      <w:hyperlink r:id="rId10" w:history="1">
        <w:r w:rsidR="00CD4F0C" w:rsidRPr="00CA065F">
          <w:rPr>
            <w:rStyle w:val="af"/>
            <w:rFonts w:ascii="Arial" w:hAnsi="Arial" w:cs="Arial"/>
            <w:b/>
            <w:bCs/>
          </w:rPr>
          <w:t>xuweijie@oppo.com</w:t>
        </w:r>
      </w:hyperlink>
      <w:r w:rsidR="00991CD7">
        <w:rPr>
          <w:rStyle w:val="af"/>
          <w:rFonts w:ascii="Arial" w:hAnsi="Arial" w:cs="Arial"/>
          <w:b/>
          <w:bCs/>
        </w:rPr>
        <w:t xml:space="preserve">, </w:t>
      </w:r>
      <w:r w:rsidR="00991CD7">
        <w:rPr>
          <w:rFonts w:ascii="Arial" w:hAnsi="Arial" w:cs="Arial"/>
          <w:b/>
          <w:bCs/>
        </w:rPr>
        <w:t>Yang Xu (</w:t>
      </w:r>
      <w:hyperlink r:id="rId11" w:history="1">
        <w:r w:rsidR="00991CD7" w:rsidRPr="0000512C">
          <w:rPr>
            <w:rStyle w:val="af"/>
            <w:rFonts w:ascii="Arial" w:hAnsi="Arial" w:cs="Arial"/>
            <w:b/>
            <w:bCs/>
          </w:rPr>
          <w:t>xuyang@oppo.com</w:t>
        </w:r>
      </w:hyperlink>
      <w:r w:rsidR="00991CD7">
        <w:rPr>
          <w:rFonts w:ascii="Arial" w:hAnsi="Arial" w:cs="Arial"/>
          <w:b/>
          <w:bCs/>
        </w:rPr>
        <w:t>)</w:t>
      </w:r>
    </w:p>
    <w:p w14:paraId="056643E4" w14:textId="77777777" w:rsidR="00084E19" w:rsidRPr="000E2EE1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64C949C" w14:textId="5218E358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1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on </w:t>
      </w:r>
      <w:r w:rsidR="00991CD7">
        <w:rPr>
          <w:rStyle w:val="abstractlabel"/>
          <w:rFonts w:eastAsia="Arial Unicode MS" w:cs="Arial"/>
          <w:i/>
          <w:sz w:val="22"/>
          <w:szCs w:val="22"/>
        </w:rPr>
        <w:t>conclusions for</w:t>
      </w:r>
      <w:r w:rsidR="00A563FE">
        <w:rPr>
          <w:rStyle w:val="abstractlabel"/>
          <w:rFonts w:eastAsia="Arial Unicode MS" w:cs="Arial"/>
          <w:i/>
          <w:sz w:val="22"/>
          <w:szCs w:val="22"/>
        </w:rPr>
        <w:t xml:space="preserve"> TR22840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</w:p>
    <w:p w14:paraId="46E25675" w14:textId="77777777" w:rsidR="00471ED5" w:rsidRPr="00991CD7" w:rsidRDefault="00471ED5" w:rsidP="00B611C1">
      <w:pPr>
        <w:rPr>
          <w:rFonts w:eastAsia="宋体"/>
          <w:color w:val="FF0000"/>
          <w:sz w:val="28"/>
          <w:szCs w:val="28"/>
          <w:lang w:eastAsia="zh-CN"/>
        </w:rPr>
      </w:pPr>
      <w:bookmarkStart w:id="2" w:name="_Toc103935714"/>
      <w:bookmarkStart w:id="3" w:name="_Toc103935715"/>
      <w:bookmarkEnd w:id="1"/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09A7F143" w14:textId="77777777" w:rsidR="001101AA" w:rsidRPr="00235394" w:rsidRDefault="001101AA" w:rsidP="001101AA">
      <w:pPr>
        <w:pStyle w:val="1"/>
      </w:pPr>
      <w:bookmarkStart w:id="4" w:name="_Toc136619905"/>
      <w:bookmarkEnd w:id="2"/>
      <w:bookmarkEnd w:id="3"/>
      <w:r>
        <w:rPr>
          <w:lang w:eastAsia="zh-CN"/>
        </w:rPr>
        <w:t>8</w:t>
      </w:r>
      <w:r w:rsidRPr="00235394">
        <w:tab/>
      </w:r>
      <w:r w:rsidRPr="00753089">
        <w:t>Conclusion and recommendations</w:t>
      </w:r>
      <w:bookmarkEnd w:id="4"/>
    </w:p>
    <w:p w14:paraId="794EE6EA" w14:textId="110E3E29" w:rsidR="00AF5F51" w:rsidRDefault="00AF5F51" w:rsidP="00AF5F51">
      <w:pPr>
        <w:overflowPunct w:val="0"/>
        <w:autoSpaceDE w:val="0"/>
        <w:autoSpaceDN w:val="0"/>
        <w:adjustRightInd w:val="0"/>
        <w:textAlignment w:val="baseline"/>
        <w:rPr>
          <w:ins w:id="5" w:author="徐伟杰" w:date="2023-08-11T18:32:00Z"/>
          <w:rFonts w:eastAsia="New Gulim"/>
          <w:lang w:val="en-US" w:eastAsia="ko-KR"/>
        </w:rPr>
      </w:pPr>
      <w:ins w:id="6" w:author="徐伟杰" w:date="2023-08-11T18:32:00Z">
        <w:r w:rsidRPr="00811229">
          <w:rPr>
            <w:rFonts w:eastAsia="New Gulim"/>
            <w:lang w:val="en-US" w:eastAsia="ko-KR"/>
          </w:rPr>
          <w:t>This technical report identifies use cases and</w:t>
        </w:r>
        <w:r>
          <w:rPr>
            <w:rFonts w:eastAsia="New Gulim"/>
            <w:lang w:val="en-US" w:eastAsia="ko-KR"/>
          </w:rPr>
          <w:t xml:space="preserve"> potential new requirements </w:t>
        </w:r>
        <w:r w:rsidRPr="00811229">
          <w:rPr>
            <w:rFonts w:eastAsia="New Gulim"/>
            <w:lang w:val="en-US" w:eastAsia="ko-KR"/>
          </w:rPr>
          <w:t xml:space="preserve">related to </w:t>
        </w:r>
        <w:r>
          <w:rPr>
            <w:rFonts w:eastAsia="New Gulim"/>
            <w:lang w:val="en-US" w:eastAsia="ko-KR"/>
          </w:rPr>
          <w:t xml:space="preserve">ambient IoT. </w:t>
        </w:r>
        <w:r w:rsidRPr="00811229">
          <w:rPr>
            <w:rFonts w:eastAsia="New Gulim"/>
            <w:lang w:val="en-US" w:eastAsia="ko-KR"/>
          </w:rPr>
          <w:t xml:space="preserve">The resulting service requirements have been consolidated in clause </w:t>
        </w:r>
        <w:r>
          <w:rPr>
            <w:rFonts w:eastAsia="New Gulim"/>
            <w:lang w:val="en-US" w:eastAsia="ko-KR"/>
          </w:rPr>
          <w:t>7</w:t>
        </w:r>
        <w:r w:rsidRPr="00811229">
          <w:rPr>
            <w:rFonts w:eastAsia="New Gulim"/>
            <w:lang w:val="en-US" w:eastAsia="ko-KR"/>
          </w:rPr>
          <w:t xml:space="preserve">. </w:t>
        </w:r>
      </w:ins>
    </w:p>
    <w:p w14:paraId="62FD9DA3" w14:textId="1159769C" w:rsidR="00AF5F51" w:rsidRPr="00811229" w:rsidRDefault="00AF5F51" w:rsidP="00AF5F51">
      <w:pPr>
        <w:overflowPunct w:val="0"/>
        <w:autoSpaceDE w:val="0"/>
        <w:autoSpaceDN w:val="0"/>
        <w:adjustRightInd w:val="0"/>
        <w:textAlignment w:val="baseline"/>
        <w:rPr>
          <w:ins w:id="7" w:author="徐伟杰" w:date="2023-08-11T18:32:00Z"/>
          <w:rFonts w:eastAsia="New Gulim"/>
          <w:lang w:val="en-US" w:eastAsia="ko-KR"/>
        </w:rPr>
      </w:pPr>
      <w:ins w:id="8" w:author="徐伟杰" w:date="2023-08-11T18:32:00Z">
        <w:r w:rsidRPr="00811229">
          <w:rPr>
            <w:rFonts w:eastAsia="New Gulim"/>
            <w:lang w:val="en-US" w:eastAsia="ko-KR"/>
          </w:rPr>
          <w:t xml:space="preserve">It is recommended to consider the consolidated requirements identified in this TR </w:t>
        </w:r>
        <w:del w:id="9" w:author="WeijieOPPO_2" w:date="2023-08-23T20:52:00Z">
          <w:r w:rsidRPr="00811229" w:rsidDel="00AB6456">
            <w:rPr>
              <w:rFonts w:eastAsia="New Gulim"/>
              <w:lang w:val="en-US" w:eastAsia="ko-KR"/>
            </w:rPr>
            <w:delText xml:space="preserve">as the baseline </w:delText>
          </w:r>
        </w:del>
        <w:r w:rsidRPr="00811229">
          <w:rPr>
            <w:rFonts w:eastAsia="New Gulim"/>
            <w:lang w:val="en-US" w:eastAsia="ko-KR"/>
          </w:rPr>
          <w:t xml:space="preserve">for </w:t>
        </w:r>
        <w:r>
          <w:rPr>
            <w:rFonts w:eastAsia="New Gulim"/>
            <w:lang w:val="en-US" w:eastAsia="ko-KR"/>
          </w:rPr>
          <w:t xml:space="preserve">the </w:t>
        </w:r>
        <w:r w:rsidRPr="00811229">
          <w:rPr>
            <w:rFonts w:eastAsia="New Gulim"/>
            <w:lang w:val="en-US" w:eastAsia="ko-KR"/>
          </w:rPr>
          <w:t>subsequent normative work.</w:t>
        </w:r>
      </w:ins>
    </w:p>
    <w:p w14:paraId="01388A1F" w14:textId="77777777" w:rsidR="00C370F4" w:rsidRPr="00AF5F51" w:rsidRDefault="00C370F4" w:rsidP="00C370F4">
      <w:bookmarkStart w:id="10" w:name="_GoBack"/>
      <w:bookmarkEnd w:id="10"/>
    </w:p>
    <w:p w14:paraId="1C68602D" w14:textId="406C8AB1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9FFB3" w14:textId="77777777" w:rsidR="0098533C" w:rsidRDefault="0098533C">
      <w:pPr>
        <w:spacing w:after="0"/>
      </w:pPr>
      <w:r>
        <w:separator/>
      </w:r>
    </w:p>
  </w:endnote>
  <w:endnote w:type="continuationSeparator" w:id="0">
    <w:p w14:paraId="62231927" w14:textId="77777777" w:rsidR="0098533C" w:rsidRDefault="009853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Gulim">
    <w:altName w:val="Batang"/>
    <w:charset w:val="81"/>
    <w:family w:val="roman"/>
    <w:pitch w:val="variable"/>
    <w:sig w:usb0="B00002AF" w:usb1="7B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91014A" w14:textId="77777777" w:rsidR="0098533C" w:rsidRDefault="0098533C">
      <w:pPr>
        <w:spacing w:after="0"/>
      </w:pPr>
      <w:r>
        <w:separator/>
      </w:r>
    </w:p>
  </w:footnote>
  <w:footnote w:type="continuationSeparator" w:id="0">
    <w:p w14:paraId="66EE830C" w14:textId="77777777" w:rsidR="0098533C" w:rsidRDefault="009853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5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3"/>
  </w:num>
  <w:num w:numId="11">
    <w:abstractNumId w:val="4"/>
  </w:num>
  <w:num w:numId="12">
    <w:abstractNumId w:val="3"/>
  </w:num>
  <w:num w:numId="13">
    <w:abstractNumId w:val="14"/>
  </w:num>
  <w:num w:numId="14">
    <w:abstractNumId w:val="9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伟杰">
    <w15:presenceInfo w15:providerId="AD" w15:userId="S-1-5-21-1439682878-3164288827-2260694920-164781"/>
  </w15:person>
  <w15:person w15:author="WeijieOPPO_2">
    <w15:presenceInfo w15:providerId="None" w15:userId="WeijieOPPO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01AA"/>
    <w:rsid w:val="001130E5"/>
    <w:rsid w:val="00113713"/>
    <w:rsid w:val="00113B79"/>
    <w:rsid w:val="00114108"/>
    <w:rsid w:val="00114A81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0979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556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551E9"/>
    <w:rsid w:val="00655450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B2B4D"/>
    <w:rsid w:val="006B46FB"/>
    <w:rsid w:val="006B57DA"/>
    <w:rsid w:val="006C6BC0"/>
    <w:rsid w:val="006C79CB"/>
    <w:rsid w:val="006D1A03"/>
    <w:rsid w:val="006D3EC9"/>
    <w:rsid w:val="006D62F4"/>
    <w:rsid w:val="006E0A37"/>
    <w:rsid w:val="006E0D6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38F5"/>
    <w:rsid w:val="008D71E4"/>
    <w:rsid w:val="008E1406"/>
    <w:rsid w:val="008E6BE9"/>
    <w:rsid w:val="008E76D3"/>
    <w:rsid w:val="008E7D8D"/>
    <w:rsid w:val="008F054F"/>
    <w:rsid w:val="008F3789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497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77D9"/>
    <w:rsid w:val="00981337"/>
    <w:rsid w:val="00982D2D"/>
    <w:rsid w:val="00983EFC"/>
    <w:rsid w:val="009844E7"/>
    <w:rsid w:val="0098533C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72AA"/>
    <w:rsid w:val="009D1550"/>
    <w:rsid w:val="009D4201"/>
    <w:rsid w:val="009D59DA"/>
    <w:rsid w:val="009D695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E92"/>
    <w:rsid w:val="00AB6456"/>
    <w:rsid w:val="00AC1187"/>
    <w:rsid w:val="00AC16ED"/>
    <w:rsid w:val="00AC1EA6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F0B52"/>
    <w:rsid w:val="00AF29D3"/>
    <w:rsid w:val="00AF2A20"/>
    <w:rsid w:val="00AF348E"/>
    <w:rsid w:val="00AF5F51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60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F47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B69B08-A34E-49DA-9583-F35304C5A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WeijieOPPO_2</cp:lastModifiedBy>
  <cp:revision>21</cp:revision>
  <cp:lastPrinted>2411-12-31T15:59:00Z</cp:lastPrinted>
  <dcterms:created xsi:type="dcterms:W3CDTF">2023-02-22T08:43:00Z</dcterms:created>
  <dcterms:modified xsi:type="dcterms:W3CDTF">2023-08-23T12:53:00Z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